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7777777" w:rsidR="00565F90" w:rsidRPr="00565F90" w:rsidRDefault="000E0975" w:rsidP="00565F90">
      <w:pPr>
        <w:tabs>
          <w:tab w:val="right" w:pos="9638"/>
        </w:tabs>
        <w:rPr>
          <w:rFonts w:ascii="Arial" w:eastAsiaTheme="minorEastAsia" w:hAnsi="Arial" w:cs="Arial"/>
          <w:b/>
          <w:bCs/>
          <w:sz w:val="24"/>
          <w:lang w:eastAsia="zh-CN"/>
        </w:rPr>
      </w:pPr>
      <w:r>
        <w:rPr>
          <w:rFonts w:ascii="Arial" w:hAnsi="Arial" w:cs="Arial"/>
          <w:b/>
          <w:bCs/>
          <w:sz w:val="24"/>
        </w:rPr>
        <w:t>SA WG2 Meeting #127</w:t>
      </w:r>
      <w:r w:rsidR="00565F90">
        <w:rPr>
          <w:rFonts w:ascii="Arial" w:hAnsi="Arial" w:cs="Arial"/>
          <w:b/>
          <w:bCs/>
          <w:sz w:val="24"/>
        </w:rPr>
        <w:tab/>
        <w:t>S2-18</w:t>
      </w:r>
      <w:r w:rsidR="0045601F">
        <w:rPr>
          <w:rFonts w:ascii="Arial" w:eastAsiaTheme="minorEastAsia" w:hAnsi="Arial" w:cs="Arial"/>
          <w:b/>
          <w:bCs/>
          <w:sz w:val="24"/>
          <w:lang w:eastAsia="zh-CN"/>
        </w:rPr>
        <w:t>3</w:t>
      </w:r>
      <w:r w:rsidR="002D6B07">
        <w:rPr>
          <w:rFonts w:ascii="Arial" w:eastAsiaTheme="minorEastAsia" w:hAnsi="Arial" w:cs="Arial"/>
          <w:b/>
          <w:bCs/>
          <w:sz w:val="24"/>
          <w:lang w:eastAsia="zh-CN"/>
        </w:rPr>
        <w:t>948</w:t>
      </w:r>
    </w:p>
    <w:p w14:paraId="1072ED5C" w14:textId="77777777" w:rsidR="00565F90" w:rsidRPr="0052708D" w:rsidRDefault="000E097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16 - 20 April, 2018, Sanya, China</w:t>
      </w:r>
      <w:r w:rsidR="00565F90" w:rsidRPr="0052708D">
        <w:rPr>
          <w:rFonts w:ascii="Arial" w:hAnsi="Arial" w:cs="Arial"/>
          <w:b/>
          <w:bCs/>
          <w:sz w:val="24"/>
          <w:szCs w:val="24"/>
        </w:rPr>
        <w:tab/>
        <w:t>(</w:t>
      </w:r>
      <w:r w:rsidR="00565F90">
        <w:rPr>
          <w:rFonts w:ascii="Arial" w:hAnsi="Arial" w:cs="Arial"/>
          <w:b/>
          <w:bCs/>
          <w:sz w:val="24"/>
          <w:szCs w:val="24"/>
        </w:rPr>
        <w:t>was S2-18</w:t>
      </w:r>
      <w:r w:rsidR="002D6B07">
        <w:rPr>
          <w:rFonts w:ascii="Arial" w:hAnsi="Arial" w:cs="Arial"/>
          <w:b/>
          <w:bCs/>
          <w:sz w:val="24"/>
          <w:szCs w:val="24"/>
        </w:rPr>
        <w:t>3601</w:t>
      </w:r>
      <w:r w:rsidR="00565F90" w:rsidRPr="0052708D">
        <w:rPr>
          <w:rFonts w:ascii="Arial" w:hAnsi="Arial" w:cs="Arial"/>
          <w:b/>
          <w:bCs/>
          <w:sz w:val="24"/>
          <w:szCs w:val="24"/>
        </w:rPr>
        <w:t>)</w:t>
      </w:r>
    </w:p>
    <w:p w14:paraId="2408ACE7" w14:textId="77777777" w:rsidR="00FB501F" w:rsidRPr="00565F90" w:rsidRDefault="00FB501F" w:rsidP="00FB501F">
      <w:pPr>
        <w:keepNext/>
      </w:pPr>
    </w:p>
    <w:p w14:paraId="7BDDE285" w14:textId="77777777"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0E0975" w:rsidRPr="000E0975">
        <w:rPr>
          <w:rFonts w:ascii="Arial" w:eastAsiaTheme="minorEastAsia" w:hAnsi="Arial" w:cs="Arial" w:hint="eastAsia"/>
          <w:b/>
          <w:bCs/>
          <w:lang w:eastAsia="zh-CN"/>
        </w:rPr>
        <w:t>China</w:t>
      </w:r>
      <w:r w:rsidR="000E0975" w:rsidRPr="000E0975">
        <w:rPr>
          <w:rFonts w:ascii="Arial" w:eastAsiaTheme="minorEastAsia" w:hAnsi="Arial" w:cs="Arial"/>
          <w:b/>
          <w:bCs/>
          <w:lang w:eastAsia="zh-CN"/>
        </w:rPr>
        <w:t xml:space="preserve"> </w:t>
      </w:r>
      <w:r w:rsidR="000E0975" w:rsidRPr="000E0975">
        <w:rPr>
          <w:rFonts w:ascii="Arial" w:eastAsiaTheme="minorEastAsia" w:hAnsi="Arial" w:cs="Arial" w:hint="eastAsia"/>
          <w:b/>
          <w:bCs/>
          <w:lang w:eastAsia="zh-CN"/>
        </w:rPr>
        <w:t>Mobile</w:t>
      </w:r>
    </w:p>
    <w:p w14:paraId="0A4808E6" w14:textId="77777777"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0E0975" w:rsidRPr="000E0975">
        <w:rPr>
          <w:rFonts w:ascii="Arial" w:eastAsiaTheme="minorEastAsia" w:hAnsi="Arial" w:cs="Arial"/>
          <w:b/>
          <w:bCs/>
          <w:lang w:eastAsia="zh-CN"/>
        </w:rPr>
        <w:t xml:space="preserve">Key issue on performance improvement and supervision of </w:t>
      </w:r>
      <w:proofErr w:type="spellStart"/>
      <w:r w:rsidR="000E0975" w:rsidRPr="000E0975">
        <w:rPr>
          <w:rFonts w:ascii="Arial" w:eastAsiaTheme="minorEastAsia" w:hAnsi="Arial" w:cs="Arial"/>
          <w:b/>
          <w:bCs/>
          <w:lang w:eastAsia="zh-CN"/>
        </w:rPr>
        <w:t>mIoT</w:t>
      </w:r>
      <w:proofErr w:type="spellEnd"/>
      <w:r w:rsidR="000E0975" w:rsidRPr="000E0975">
        <w:rPr>
          <w:rFonts w:ascii="Arial" w:eastAsiaTheme="minorEastAsia" w:hAnsi="Arial" w:cs="Arial"/>
          <w:b/>
          <w:bCs/>
          <w:lang w:eastAsia="zh-CN"/>
        </w:rPr>
        <w:t xml:space="preserve"> terminals</w:t>
      </w:r>
    </w:p>
    <w:p w14:paraId="088A075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77777777"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77777777"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565F90">
        <w:rPr>
          <w:rFonts w:ascii="Arial" w:eastAsiaTheme="minorEastAsia" w:hAnsi="Arial" w:cs="Arial" w:hint="eastAsia"/>
          <w:i/>
          <w:lang w:eastAsia="zh-CN"/>
        </w:rPr>
        <w:t>a key issue on using NWDA output</w:t>
      </w:r>
      <w:r w:rsidR="000E0975">
        <w:rPr>
          <w:rFonts w:ascii="Arial" w:eastAsiaTheme="minorEastAsia" w:hAnsi="Arial" w:cs="Arial"/>
          <w:i/>
          <w:lang w:eastAsia="zh-CN"/>
        </w:rPr>
        <w:t xml:space="preserve"> </w:t>
      </w:r>
      <w:r w:rsidR="005046FE">
        <w:rPr>
          <w:rFonts w:ascii="Arial" w:eastAsiaTheme="minorEastAsia" w:hAnsi="Arial" w:cs="Arial"/>
          <w:i/>
          <w:lang w:eastAsia="zh-CN"/>
        </w:rPr>
        <w:t>for</w:t>
      </w:r>
      <w:r w:rsidR="000E0975">
        <w:rPr>
          <w:rFonts w:ascii="Arial" w:eastAsiaTheme="minorEastAsia" w:hAnsi="Arial" w:cs="Arial"/>
          <w:i/>
          <w:lang w:eastAsia="zh-CN"/>
        </w:rPr>
        <w:t xml:space="preserve"> </w:t>
      </w:r>
      <w:r w:rsidR="000E0975" w:rsidRPr="000E0975">
        <w:rPr>
          <w:rFonts w:ascii="Arial" w:eastAsiaTheme="minorEastAsia" w:hAnsi="Arial" w:cs="Arial"/>
          <w:i/>
          <w:lang w:eastAsia="zh-CN"/>
        </w:rPr>
        <w:t xml:space="preserve">performance improvement and supervision of </w:t>
      </w:r>
      <w:proofErr w:type="spellStart"/>
      <w:r w:rsidR="000E0975" w:rsidRPr="000E0975">
        <w:rPr>
          <w:rFonts w:ascii="Arial" w:eastAsiaTheme="minorEastAsia" w:hAnsi="Arial" w:cs="Arial"/>
          <w:i/>
          <w:lang w:eastAsia="zh-CN"/>
        </w:rPr>
        <w:t>mIoT</w:t>
      </w:r>
      <w:proofErr w:type="spellEnd"/>
      <w:r w:rsidR="000E0975" w:rsidRPr="000E0975">
        <w:rPr>
          <w:rFonts w:ascii="Arial" w:eastAsiaTheme="minorEastAsia" w:hAnsi="Arial" w:cs="Arial"/>
          <w:i/>
          <w:lang w:eastAsia="zh-CN"/>
        </w:rPr>
        <w:t xml:space="preserve"> terminals</w:t>
      </w:r>
      <w:r w:rsidR="00F20F2D">
        <w:rPr>
          <w:rFonts w:ascii="Arial" w:hAnsi="Arial" w:cs="Arial"/>
          <w:i/>
        </w:rPr>
        <w:t>.</w:t>
      </w:r>
    </w:p>
    <w:p w14:paraId="41B2D2AA" w14:textId="77777777" w:rsidR="00FB501F" w:rsidRDefault="00FB501F" w:rsidP="004E1427">
      <w:pPr>
        <w:pStyle w:val="1"/>
        <w:numPr>
          <w:ilvl w:val="0"/>
          <w:numId w:val="5"/>
        </w:numPr>
        <w:rPr>
          <w:rFonts w:eastAsia="宋体"/>
          <w:lang w:eastAsia="zh-CN"/>
        </w:rPr>
      </w:pPr>
      <w:r>
        <w:rPr>
          <w:rFonts w:hint="eastAsia"/>
        </w:rPr>
        <w:t>Discussion</w:t>
      </w:r>
    </w:p>
    <w:p w14:paraId="0448AE16" w14:textId="77777777" w:rsidR="000E0975" w:rsidRPr="00D06146" w:rsidRDefault="000E0975" w:rsidP="000E0975">
      <w:pPr>
        <w:rPr>
          <w:lang w:val="en-US" w:eastAsia="zh-CN"/>
        </w:rPr>
      </w:pPr>
      <w:r>
        <w:rPr>
          <w:rFonts w:hint="eastAsia"/>
          <w:lang w:eastAsia="zh-CN"/>
        </w:rPr>
        <w:t>As introduced in use case 8</w:t>
      </w:r>
      <w:r w:rsidRPr="000E0975">
        <w:rPr>
          <w:rFonts w:hint="eastAsia"/>
          <w:lang w:val="en-US" w:eastAsia="zh-CN"/>
        </w:rPr>
        <w:t>,</w:t>
      </w:r>
      <w:r>
        <w:rPr>
          <w:lang w:val="en-US" w:eastAsia="zh-CN"/>
        </w:rPr>
        <w:t xml:space="preserve"> </w:t>
      </w:r>
      <w:r>
        <w:rPr>
          <w:rFonts w:hint="eastAsia"/>
          <w:lang w:val="en-US" w:eastAsia="zh-CN"/>
        </w:rPr>
        <w:t>t</w:t>
      </w:r>
      <w:r w:rsidRPr="002C554B">
        <w:rPr>
          <w:rFonts w:hint="eastAsia"/>
          <w:lang w:val="en-US" w:eastAsia="zh-CN"/>
        </w:rPr>
        <w:t xml:space="preserve">he </w:t>
      </w:r>
      <w:r w:rsidRPr="002C554B">
        <w:rPr>
          <w:lang w:val="en-US" w:eastAsia="zh-CN"/>
        </w:rPr>
        <w:t xml:space="preserve">5G </w:t>
      </w:r>
      <w:proofErr w:type="spellStart"/>
      <w:r w:rsidRPr="002C554B">
        <w:rPr>
          <w:rFonts w:hint="eastAsia"/>
          <w:lang w:val="en-US" w:eastAsia="zh-CN"/>
        </w:rPr>
        <w:t>mIoT</w:t>
      </w:r>
      <w:proofErr w:type="spellEnd"/>
      <w:r w:rsidRPr="002C554B">
        <w:rPr>
          <w:rFonts w:hint="eastAsia"/>
          <w:lang w:val="en-US" w:eastAsia="zh-CN"/>
        </w:rPr>
        <w:t xml:space="preserve"> feature is</w:t>
      </w:r>
      <w:r w:rsidRPr="002C554B">
        <w:rPr>
          <w:lang w:val="en-US" w:eastAsia="zh-CN"/>
        </w:rPr>
        <w:t xml:space="preserve"> supposed to be </w:t>
      </w:r>
      <w:r w:rsidRPr="002C554B">
        <w:rPr>
          <w:rFonts w:hint="eastAsia"/>
          <w:lang w:val="en-US" w:eastAsia="zh-CN"/>
        </w:rPr>
        <w:t>popular</w:t>
      </w:r>
      <w:r w:rsidRPr="002C554B">
        <w:rPr>
          <w:lang w:val="en-US" w:eastAsia="zh-CN"/>
        </w:rPr>
        <w:t xml:space="preserve"> in diverse usage scenarios </w:t>
      </w:r>
      <w:r w:rsidRPr="002C554B">
        <w:rPr>
          <w:rFonts w:hint="eastAsia"/>
          <w:lang w:val="en-US" w:eastAsia="zh-CN"/>
        </w:rPr>
        <w:t xml:space="preserve">and vertical </w:t>
      </w:r>
      <w:r w:rsidRPr="002C554B">
        <w:rPr>
          <w:lang w:val="en-US" w:eastAsia="zh-CN"/>
        </w:rPr>
        <w:t xml:space="preserve">industries. In some vertical industries, for a specific group, the service </w:t>
      </w:r>
      <w:r w:rsidRPr="002C554B">
        <w:rPr>
          <w:rFonts w:hint="eastAsia"/>
          <w:lang w:val="en-US" w:eastAsia="zh-CN"/>
        </w:rPr>
        <w:t>behavior</w:t>
      </w:r>
      <w:r w:rsidRPr="002C554B">
        <w:rPr>
          <w:lang w:val="en-US" w:eastAsia="zh-CN"/>
        </w:rPr>
        <w:t>s, data traffic (frequency, size) and moving areas probably have obvious regularity.</w:t>
      </w:r>
      <w:r w:rsidR="00D06146">
        <w:rPr>
          <w:lang w:val="en-US" w:eastAsia="zh-CN"/>
        </w:rPr>
        <w:t xml:space="preserve"> </w:t>
      </w:r>
      <w:r w:rsidRPr="002C554B">
        <w:rPr>
          <w:lang w:val="en-US" w:eastAsia="zh-CN"/>
        </w:rPr>
        <w:t>The business mode</w:t>
      </w:r>
      <w:r w:rsidRPr="002C554B">
        <w:rPr>
          <w:rFonts w:hint="eastAsia"/>
          <w:lang w:val="en-US" w:eastAsia="zh-CN"/>
        </w:rPr>
        <w:t>ls</w:t>
      </w:r>
      <w:r w:rsidRPr="002C554B">
        <w:rPr>
          <w:lang w:val="en-US" w:eastAsia="zh-CN"/>
        </w:rPr>
        <w:t xml:space="preserve"> </w:t>
      </w:r>
      <w:r w:rsidRPr="002C554B">
        <w:rPr>
          <w:rFonts w:hint="eastAsia"/>
          <w:lang w:val="en-US" w:eastAsia="zh-CN"/>
        </w:rPr>
        <w:t xml:space="preserve">for 5G </w:t>
      </w:r>
      <w:proofErr w:type="spellStart"/>
      <w:r w:rsidRPr="002C554B">
        <w:rPr>
          <w:rFonts w:hint="eastAsia"/>
          <w:lang w:val="en-US" w:eastAsia="zh-CN"/>
        </w:rPr>
        <w:t>mIoT</w:t>
      </w:r>
      <w:proofErr w:type="spellEnd"/>
      <w:r w:rsidRPr="002C554B">
        <w:rPr>
          <w:rFonts w:hint="eastAsia"/>
          <w:lang w:val="en-US" w:eastAsia="zh-CN"/>
        </w:rPr>
        <w:t xml:space="preserve"> are</w:t>
      </w:r>
      <w:r w:rsidRPr="002C554B">
        <w:rPr>
          <w:lang w:val="en-US" w:eastAsia="zh-CN"/>
        </w:rPr>
        <w:t xml:space="preserve"> diversified, and</w:t>
      </w:r>
      <w:r w:rsidRPr="002C554B">
        <w:rPr>
          <w:rFonts w:hint="eastAsia"/>
          <w:lang w:val="en-US" w:eastAsia="zh-CN"/>
        </w:rPr>
        <w:t xml:space="preserve"> </w:t>
      </w:r>
      <w:r w:rsidRPr="002C554B">
        <w:rPr>
          <w:lang w:val="en-US" w:eastAsia="zh-CN"/>
        </w:rPr>
        <w:t xml:space="preserve">the </w:t>
      </w:r>
      <w:r w:rsidRPr="002C554B">
        <w:rPr>
          <w:rFonts w:hint="eastAsia"/>
          <w:lang w:val="en-US" w:eastAsia="zh-CN"/>
        </w:rPr>
        <w:t>behavior</w:t>
      </w:r>
      <w:r w:rsidRPr="002C554B">
        <w:rPr>
          <w:lang w:val="en-US" w:eastAsia="zh-CN"/>
        </w:rPr>
        <w:t xml:space="preserve">s </w:t>
      </w:r>
      <w:r w:rsidRPr="002C554B">
        <w:rPr>
          <w:rFonts w:hint="eastAsia"/>
          <w:lang w:val="en-US" w:eastAsia="zh-CN"/>
        </w:rPr>
        <w:t>of</w:t>
      </w:r>
      <w:r w:rsidRPr="002C554B">
        <w:rPr>
          <w:lang w:val="en-US" w:eastAsia="zh-CN"/>
        </w:rPr>
        <w:t xml:space="preserve"> </w:t>
      </w:r>
      <w:proofErr w:type="spellStart"/>
      <w:r w:rsidRPr="002C554B">
        <w:rPr>
          <w:lang w:val="en-US" w:eastAsia="zh-CN"/>
        </w:rPr>
        <w:t>mIoT</w:t>
      </w:r>
      <w:proofErr w:type="spellEnd"/>
      <w:r w:rsidRPr="002C554B">
        <w:rPr>
          <w:lang w:val="en-US" w:eastAsia="zh-CN"/>
        </w:rPr>
        <w:t xml:space="preserve"> </w:t>
      </w:r>
      <w:r w:rsidRPr="002C554B">
        <w:rPr>
          <w:rFonts w:hint="eastAsia"/>
          <w:lang w:val="en-US" w:eastAsia="zh-CN"/>
        </w:rPr>
        <w:t>terminals</w:t>
      </w:r>
      <w:r w:rsidRPr="002C554B">
        <w:rPr>
          <w:lang w:val="en-US" w:eastAsia="zh-CN"/>
        </w:rPr>
        <w:t xml:space="preserve"> may vary a lot for different use cases, </w:t>
      </w:r>
      <w:r w:rsidR="005046FE">
        <w:rPr>
          <w:lang w:val="en-US" w:eastAsia="zh-CN"/>
        </w:rPr>
        <w:t>thus</w:t>
      </w:r>
      <w:r w:rsidRPr="002C554B">
        <w:rPr>
          <w:lang w:val="en-US" w:eastAsia="zh-CN"/>
        </w:rPr>
        <w:t xml:space="preserve"> requirements for quality of service and power saving are different. The IOT terminals with massive number of users may be misused or hijacked, which may result in security issue and may need special mechanisms for monitoring and supervision.</w:t>
      </w:r>
    </w:p>
    <w:p w14:paraId="734B2BCD" w14:textId="77777777" w:rsidR="00A85909" w:rsidRPr="005046FE" w:rsidRDefault="00A85909" w:rsidP="00A85909">
      <w:pPr>
        <w:rPr>
          <w:lang w:eastAsia="zh-CN"/>
        </w:rPr>
      </w:pPr>
      <w:r w:rsidRPr="00402376">
        <w:rPr>
          <w:rFonts w:hint="eastAsia"/>
          <w:lang w:eastAsia="zh-CN"/>
        </w:rPr>
        <w:t>I</w:t>
      </w:r>
      <w:r>
        <w:rPr>
          <w:lang w:eastAsia="zh-CN"/>
        </w:rPr>
        <w:t>n</w:t>
      </w:r>
      <w:r w:rsidRPr="00402376">
        <w:rPr>
          <w:rFonts w:hint="eastAsia"/>
          <w:lang w:eastAsia="zh-CN"/>
        </w:rPr>
        <w:t xml:space="preserve"> order to support </w:t>
      </w:r>
      <w:r w:rsidRPr="000E0975">
        <w:rPr>
          <w:lang w:eastAsia="zh-CN"/>
        </w:rPr>
        <w:t xml:space="preserve">performance improvement and supervision of </w:t>
      </w:r>
      <w:proofErr w:type="spellStart"/>
      <w:r w:rsidRPr="000E0975">
        <w:rPr>
          <w:lang w:eastAsia="zh-CN"/>
        </w:rPr>
        <w:t>mIoT</w:t>
      </w:r>
      <w:proofErr w:type="spellEnd"/>
      <w:r w:rsidRPr="000E0975">
        <w:rPr>
          <w:lang w:eastAsia="zh-CN"/>
        </w:rPr>
        <w:t xml:space="preserve"> terminals</w:t>
      </w:r>
      <w:r w:rsidRPr="00402376">
        <w:rPr>
          <w:rFonts w:hint="eastAsia"/>
          <w:lang w:eastAsia="zh-CN"/>
        </w:rPr>
        <w:t xml:space="preserve"> based on NWDA output</w:t>
      </w:r>
      <w:r w:rsidRPr="00E25F48">
        <w:rPr>
          <w:rFonts w:hint="eastAsia"/>
          <w:lang w:eastAsia="zh-CN"/>
        </w:rPr>
        <w:t xml:space="preserve">, </w:t>
      </w:r>
      <w:r>
        <w:rPr>
          <w:lang w:eastAsia="zh-CN"/>
        </w:rPr>
        <w:t xml:space="preserve">the </w:t>
      </w:r>
      <w:r w:rsidRPr="00E25F48">
        <w:rPr>
          <w:rFonts w:hint="eastAsia"/>
          <w:lang w:eastAsia="zh-CN"/>
        </w:rPr>
        <w:t xml:space="preserve">following issues are required to be </w:t>
      </w:r>
      <w:r w:rsidRPr="00E25F48">
        <w:rPr>
          <w:lang w:eastAsia="zh-CN"/>
        </w:rPr>
        <w:t>investigated</w:t>
      </w:r>
      <w:r w:rsidRPr="00E25F48">
        <w:rPr>
          <w:rFonts w:hint="eastAsia"/>
          <w:lang w:eastAsia="zh-CN"/>
        </w:rPr>
        <w:t>:</w:t>
      </w:r>
    </w:p>
    <w:p w14:paraId="25DC3EF3" w14:textId="77777777" w:rsidR="00C7000A" w:rsidRPr="00644268" w:rsidRDefault="00A85909" w:rsidP="00644268">
      <w:pPr>
        <w:pStyle w:val="B1"/>
        <w:numPr>
          <w:ilvl w:val="1"/>
          <w:numId w:val="10"/>
        </w:numPr>
        <w:overflowPunct w:val="0"/>
        <w:autoSpaceDE w:val="0"/>
        <w:autoSpaceDN w:val="0"/>
        <w:adjustRightInd w:val="0"/>
        <w:textAlignment w:val="baseline"/>
        <w:rPr>
          <w:lang w:val="en-US" w:eastAsia="zh-CN"/>
        </w:rPr>
      </w:pPr>
      <w:r w:rsidRPr="00D06146">
        <w:rPr>
          <w:lang w:val="en-US" w:eastAsia="zh-CN"/>
        </w:rPr>
        <w:t>W</w:t>
      </w:r>
      <w:r w:rsidRPr="00D06146">
        <w:rPr>
          <w:rFonts w:hint="eastAsia"/>
          <w:lang w:val="en-US" w:eastAsia="zh-CN"/>
        </w:rPr>
        <w:t>hat necessary input is required</w:t>
      </w:r>
      <w:r w:rsidRPr="00D06146">
        <w:rPr>
          <w:lang w:val="en-US" w:eastAsia="zh-CN"/>
        </w:rPr>
        <w:t xml:space="preserve"> </w:t>
      </w:r>
      <w:r w:rsidRPr="00D06146">
        <w:rPr>
          <w:rFonts w:hint="eastAsia"/>
          <w:lang w:val="en-US" w:eastAsia="zh-CN"/>
        </w:rPr>
        <w:t>for the NWDA</w:t>
      </w:r>
      <w:r>
        <w:rPr>
          <w:lang w:val="en-US" w:eastAsia="zh-CN"/>
        </w:rPr>
        <w:t>F</w:t>
      </w:r>
      <w:r w:rsidRPr="00D06146">
        <w:rPr>
          <w:rFonts w:hint="eastAsia"/>
          <w:lang w:val="en-US" w:eastAsia="zh-CN"/>
        </w:rPr>
        <w:t>?</w:t>
      </w:r>
      <w:r>
        <w:rPr>
          <w:lang w:val="en-US" w:eastAsia="zh-CN"/>
        </w:rPr>
        <w:t xml:space="preserve"> </w:t>
      </w:r>
      <w:r w:rsidRPr="00986CAB">
        <w:rPr>
          <w:rFonts w:hint="eastAsia"/>
          <w:lang w:val="en-US" w:eastAsia="zh-CN"/>
        </w:rPr>
        <w:t xml:space="preserve">considering both operator owned and </w:t>
      </w:r>
      <w:r w:rsidRPr="00986CAB">
        <w:rPr>
          <w:lang w:val="en-US" w:eastAsia="zh-CN"/>
        </w:rPr>
        <w:t>third</w:t>
      </w:r>
      <w:r w:rsidRPr="00986CAB">
        <w:rPr>
          <w:rFonts w:hint="eastAsia"/>
          <w:lang w:val="en-US" w:eastAsia="zh-CN"/>
        </w:rPr>
        <w:t xml:space="preserve"> party </w:t>
      </w:r>
      <w:proofErr w:type="spellStart"/>
      <w:r w:rsidRPr="00986CAB">
        <w:rPr>
          <w:rFonts w:hint="eastAsia"/>
          <w:lang w:val="en-US" w:eastAsia="zh-CN"/>
        </w:rPr>
        <w:t>mIoT</w:t>
      </w:r>
      <w:proofErr w:type="spellEnd"/>
      <w:r w:rsidRPr="00986CAB">
        <w:rPr>
          <w:rFonts w:hint="eastAsia"/>
          <w:lang w:val="en-US" w:eastAsia="zh-CN"/>
        </w:rPr>
        <w:t xml:space="preserve"> terminals;</w:t>
      </w:r>
    </w:p>
    <w:p w14:paraId="0D67C446" w14:textId="77777777" w:rsidR="00A85909" w:rsidRPr="00D06146" w:rsidRDefault="00A85909" w:rsidP="00A85909">
      <w:pPr>
        <w:pStyle w:val="B1"/>
        <w:numPr>
          <w:ilvl w:val="1"/>
          <w:numId w:val="10"/>
        </w:numPr>
        <w:overflowPunct w:val="0"/>
        <w:autoSpaceDE w:val="0"/>
        <w:autoSpaceDN w:val="0"/>
        <w:adjustRightInd w:val="0"/>
        <w:textAlignment w:val="baseline"/>
        <w:rPr>
          <w:lang w:val="en-US" w:eastAsia="zh-CN"/>
        </w:rPr>
      </w:pPr>
      <w:r w:rsidRPr="00D06146">
        <w:rPr>
          <w:rFonts w:hint="eastAsia"/>
          <w:lang w:val="en-US" w:eastAsia="zh-CN"/>
        </w:rPr>
        <w:t>What analytical results can be provided by the NWDA</w:t>
      </w:r>
      <w:r>
        <w:rPr>
          <w:lang w:val="en-US" w:eastAsia="zh-CN"/>
        </w:rPr>
        <w:t>F</w:t>
      </w:r>
      <w:r w:rsidRPr="00D06146">
        <w:rPr>
          <w:rFonts w:hint="eastAsia"/>
          <w:lang w:val="en-US" w:eastAsia="zh-CN"/>
        </w:rPr>
        <w:t xml:space="preserve"> </w:t>
      </w:r>
      <w:r w:rsidRPr="00E254B2">
        <w:rPr>
          <w:rFonts w:hint="eastAsia"/>
          <w:lang w:val="en-US" w:eastAsia="zh-CN"/>
        </w:rPr>
        <w:t>for</w:t>
      </w:r>
      <w:r w:rsidRPr="00D06146">
        <w:rPr>
          <w:lang w:val="en-US" w:eastAsia="zh-CN"/>
        </w:rPr>
        <w:t xml:space="preserve"> performance improvement and supervision of </w:t>
      </w:r>
      <w:proofErr w:type="spellStart"/>
      <w:r w:rsidRPr="00D06146">
        <w:rPr>
          <w:lang w:val="en-US" w:eastAsia="zh-CN"/>
        </w:rPr>
        <w:t>mIoT</w:t>
      </w:r>
      <w:proofErr w:type="spellEnd"/>
      <w:r w:rsidRPr="00D06146">
        <w:rPr>
          <w:lang w:val="en-US" w:eastAsia="zh-CN"/>
        </w:rPr>
        <w:t xml:space="preserve"> terminals</w:t>
      </w:r>
      <w:r w:rsidRPr="00D06146">
        <w:rPr>
          <w:rFonts w:hint="eastAsia"/>
          <w:lang w:val="en-US" w:eastAsia="zh-CN"/>
        </w:rPr>
        <w:t>?</w:t>
      </w:r>
    </w:p>
    <w:p w14:paraId="60E17CA8" w14:textId="77777777" w:rsidR="00A85909" w:rsidRPr="00D06146" w:rsidRDefault="00A85909" w:rsidP="00A85909">
      <w:pPr>
        <w:pStyle w:val="B1"/>
        <w:numPr>
          <w:ilvl w:val="1"/>
          <w:numId w:val="10"/>
        </w:numPr>
        <w:overflowPunct w:val="0"/>
        <w:autoSpaceDE w:val="0"/>
        <w:autoSpaceDN w:val="0"/>
        <w:adjustRightInd w:val="0"/>
        <w:textAlignment w:val="baseline"/>
        <w:rPr>
          <w:lang w:val="en-US" w:eastAsia="zh-CN"/>
        </w:rPr>
      </w:pPr>
      <w:r w:rsidRPr="00D06146">
        <w:rPr>
          <w:lang w:val="en-US" w:eastAsia="zh-CN"/>
        </w:rPr>
        <w:t>Wh</w:t>
      </w:r>
      <w:r>
        <w:rPr>
          <w:rFonts w:eastAsiaTheme="minorEastAsia" w:hint="eastAsia"/>
          <w:lang w:val="en-US" w:eastAsia="zh-CN"/>
        </w:rPr>
        <w:t>ich</w:t>
      </w:r>
      <w:r>
        <w:rPr>
          <w:rFonts w:eastAsiaTheme="minorEastAsia"/>
          <w:lang w:val="en-US" w:eastAsia="zh-CN"/>
        </w:rPr>
        <w:t xml:space="preserve"> </w:t>
      </w:r>
      <w:r w:rsidRPr="00D06146">
        <w:rPr>
          <w:rFonts w:hint="eastAsia"/>
          <w:lang w:val="en-US" w:eastAsia="zh-CN"/>
        </w:rPr>
        <w:t xml:space="preserve">network functions </w:t>
      </w:r>
      <w:r>
        <w:rPr>
          <w:rFonts w:eastAsiaTheme="minorEastAsia" w:hint="eastAsia"/>
          <w:lang w:val="en-US" w:eastAsia="zh-CN"/>
        </w:rPr>
        <w:t xml:space="preserve">can </w:t>
      </w:r>
      <w:r w:rsidRPr="00D06146">
        <w:rPr>
          <w:rFonts w:hint="eastAsia"/>
          <w:lang w:val="en-US" w:eastAsia="zh-CN"/>
        </w:rPr>
        <w:t>obtain the analytical results</w:t>
      </w:r>
      <w:r>
        <w:rPr>
          <w:rFonts w:eastAsiaTheme="minorEastAsia" w:hint="eastAsia"/>
          <w:lang w:val="en-US" w:eastAsia="zh-CN"/>
        </w:rPr>
        <w:t xml:space="preserve"> from the NWDAF directly or indirectly</w:t>
      </w:r>
      <w:r w:rsidRPr="00D06146">
        <w:rPr>
          <w:rFonts w:hint="eastAsia"/>
          <w:lang w:val="en-US" w:eastAsia="zh-CN"/>
        </w:rPr>
        <w:t>?</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nd how?</w:t>
      </w:r>
    </w:p>
    <w:p w14:paraId="457820F5" w14:textId="77777777" w:rsidR="00A85909" w:rsidRDefault="00A85909" w:rsidP="00A85909">
      <w:pPr>
        <w:pStyle w:val="B1"/>
        <w:numPr>
          <w:ilvl w:val="1"/>
          <w:numId w:val="10"/>
        </w:numPr>
        <w:overflowPunct w:val="0"/>
        <w:autoSpaceDE w:val="0"/>
        <w:autoSpaceDN w:val="0"/>
        <w:adjustRightInd w:val="0"/>
        <w:textAlignment w:val="baseline"/>
        <w:rPr>
          <w:lang w:val="en-US" w:eastAsia="zh-CN"/>
        </w:rPr>
      </w:pPr>
      <w:r>
        <w:rPr>
          <w:rFonts w:eastAsiaTheme="minorEastAsia" w:hint="eastAsia"/>
          <w:lang w:val="en-US" w:eastAsia="zh-CN"/>
        </w:rPr>
        <w:t>Based on the analytical results,</w:t>
      </w:r>
      <w:r w:rsidRPr="00D06146" w:rsidDel="006B0D1B">
        <w:rPr>
          <w:lang w:val="en-US" w:eastAsia="zh-CN"/>
        </w:rPr>
        <w:t xml:space="preserve"> </w:t>
      </w:r>
      <w:r>
        <w:rPr>
          <w:rFonts w:asciiTheme="minorEastAsia" w:eastAsiaTheme="minorEastAsia" w:hAnsiTheme="minorEastAsia" w:hint="eastAsia"/>
          <w:lang w:val="en-US" w:eastAsia="zh-CN"/>
        </w:rPr>
        <w:t>w</w:t>
      </w:r>
      <w:r>
        <w:rPr>
          <w:lang w:val="en-US" w:eastAsia="zh-CN"/>
        </w:rPr>
        <w:t xml:space="preserve">hat </w:t>
      </w:r>
      <w:r>
        <w:rPr>
          <w:rFonts w:eastAsiaTheme="minorEastAsia" w:hint="eastAsia"/>
          <w:lang w:val="en-US" w:eastAsia="zh-CN"/>
        </w:rPr>
        <w:t>are</w:t>
      </w:r>
      <w:r>
        <w:rPr>
          <w:lang w:val="en-US" w:eastAsia="zh-CN"/>
        </w:rPr>
        <w:t xml:space="preserve"> the </w:t>
      </w:r>
      <w:r>
        <w:rPr>
          <w:rFonts w:eastAsiaTheme="minorEastAsia"/>
          <w:lang w:val="en-US" w:eastAsia="zh-CN"/>
        </w:rPr>
        <w:t>behaviors</w:t>
      </w:r>
      <w:r>
        <w:rPr>
          <w:rFonts w:eastAsiaTheme="minorEastAsia" w:hint="eastAsia"/>
          <w:lang w:val="en-US" w:eastAsia="zh-CN"/>
        </w:rPr>
        <w:t xml:space="preserve"> of</w:t>
      </w:r>
      <w:r>
        <w:rPr>
          <w:lang w:val="en-US" w:eastAsia="zh-CN"/>
        </w:rPr>
        <w:t xml:space="preserve"> network functions</w:t>
      </w:r>
      <w:r w:rsidRPr="00986CAB">
        <w:rPr>
          <w:lang w:val="en-US" w:eastAsia="zh-CN"/>
        </w:rPr>
        <w:t xml:space="preserve"> </w:t>
      </w:r>
      <w:r w:rsidRPr="002C554B">
        <w:rPr>
          <w:lang w:val="en-US" w:eastAsia="zh-CN"/>
        </w:rPr>
        <w:t>to improve the</w:t>
      </w:r>
      <w:r>
        <w:rPr>
          <w:rFonts w:eastAsiaTheme="minorEastAsia" w:hint="eastAsia"/>
          <w:lang w:val="en-US" w:eastAsia="zh-CN"/>
        </w:rPr>
        <w:t xml:space="preserve"> system</w:t>
      </w:r>
      <w:r w:rsidRPr="002C554B">
        <w:rPr>
          <w:lang w:val="en-US" w:eastAsia="zh-CN"/>
        </w:rPr>
        <w:t xml:space="preserve"> performance </w:t>
      </w:r>
      <w:r w:rsidRPr="002C554B">
        <w:rPr>
          <w:rFonts w:hint="eastAsia"/>
          <w:lang w:val="en-US" w:eastAsia="zh-CN"/>
        </w:rPr>
        <w:t xml:space="preserve">and </w:t>
      </w:r>
      <w:r>
        <w:rPr>
          <w:rFonts w:eastAsiaTheme="minorEastAsia" w:hint="eastAsia"/>
          <w:lang w:val="en-US" w:eastAsia="zh-CN"/>
        </w:rPr>
        <w:t xml:space="preserve">enhance the </w:t>
      </w:r>
      <w:r w:rsidRPr="002C554B">
        <w:rPr>
          <w:rFonts w:hint="eastAsia"/>
          <w:lang w:val="en-US" w:eastAsia="zh-CN"/>
        </w:rPr>
        <w:t xml:space="preserve">supervision </w:t>
      </w:r>
      <w:r>
        <w:rPr>
          <w:rFonts w:eastAsiaTheme="minorEastAsia" w:hint="eastAsia"/>
          <w:lang w:val="en-US" w:eastAsia="zh-CN"/>
        </w:rPr>
        <w:t>of</w:t>
      </w:r>
      <w:r>
        <w:rPr>
          <w:lang w:val="en-US" w:eastAsia="zh-CN"/>
        </w:rPr>
        <w:t xml:space="preserve"> IoT terminals</w:t>
      </w:r>
      <w:r>
        <w:rPr>
          <w:rFonts w:hint="eastAsia"/>
          <w:lang w:val="en-US" w:eastAsia="zh-CN"/>
        </w:rPr>
        <w:t>?</w:t>
      </w:r>
    </w:p>
    <w:p w14:paraId="2C952E5F" w14:textId="77777777" w:rsidR="00A85909" w:rsidRDefault="00A85909" w:rsidP="00A85909">
      <w:pPr>
        <w:pStyle w:val="B1"/>
        <w:overflowPunct w:val="0"/>
        <w:autoSpaceDE w:val="0"/>
        <w:autoSpaceDN w:val="0"/>
        <w:adjustRightInd w:val="0"/>
        <w:ind w:left="840" w:firstLine="0"/>
        <w:textAlignment w:val="baseline"/>
        <w:rPr>
          <w:lang w:val="en-US" w:eastAsia="zh-CN"/>
        </w:rPr>
      </w:pPr>
    </w:p>
    <w:p w14:paraId="7220C468" w14:textId="77777777" w:rsidR="00FB501F" w:rsidRPr="00B17966" w:rsidRDefault="00FB501F" w:rsidP="00FB501F">
      <w:pPr>
        <w:pStyle w:val="1"/>
      </w:pPr>
      <w:r>
        <w:t>2.</w:t>
      </w:r>
      <w:r>
        <w:tab/>
      </w:r>
      <w:r>
        <w:rPr>
          <w:rFonts w:hint="eastAsia"/>
        </w:rPr>
        <w:t>Proposal</w:t>
      </w:r>
    </w:p>
    <w:p w14:paraId="6E1BB813" w14:textId="77777777"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241E32">
        <w:rPr>
          <w:rFonts w:eastAsia="宋体"/>
          <w:lang w:eastAsia="zh-CN"/>
        </w:rPr>
        <w:t xml:space="preserve"> added</w:t>
      </w:r>
      <w:r w:rsidR="00241E32">
        <w:rPr>
          <w:rFonts w:eastAsia="宋体"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5046FE">
        <w:rPr>
          <w:rFonts w:eastAsiaTheme="minorEastAsia" w:hint="eastAsia"/>
          <w:lang w:eastAsia="zh-CN"/>
        </w:rPr>
        <w:t>791</w:t>
      </w:r>
      <w:r w:rsidR="00C84481">
        <w:rPr>
          <w:rFonts w:eastAsia="宋体" w:hint="eastAsia"/>
          <w:lang w:eastAsia="zh-CN"/>
        </w:rPr>
        <w:t>.</w:t>
      </w:r>
    </w:p>
    <w:p w14:paraId="38719921" w14:textId="77777777" w:rsidR="00E50D85" w:rsidRDefault="00E50D85" w:rsidP="00DC695E">
      <w:pPr>
        <w:pStyle w:val="Description"/>
        <w:rPr>
          <w:rFonts w:eastAsia="宋体"/>
          <w:kern w:val="0"/>
          <w:szCs w:val="20"/>
          <w:lang w:eastAsia="zh-CN"/>
        </w:rPr>
      </w:pPr>
    </w:p>
    <w:p w14:paraId="790C53F0" w14:textId="77777777"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68FD0CEE" w14:textId="77777777" w:rsidR="007E2659" w:rsidRPr="00F1648D" w:rsidRDefault="007E2659" w:rsidP="007E2659">
      <w:pPr>
        <w:pStyle w:val="2"/>
        <w:rPr>
          <w:ins w:id="0" w:author="rev5" w:date="2018-04-09T22:11:00Z"/>
          <w:rFonts w:eastAsiaTheme="minorEastAsia"/>
          <w:lang w:eastAsia="zh-CN"/>
        </w:rPr>
      </w:pPr>
      <w:bookmarkStart w:id="1" w:name="_Toc463016657"/>
      <w:bookmarkStart w:id="2" w:name="_Toc484168145"/>
      <w:bookmarkStart w:id="3" w:name="OLE_LINK5"/>
      <w:bookmarkStart w:id="4" w:name="OLE_LINK6"/>
      <w:ins w:id="5" w:author="rev5" w:date="2018-04-09T22:11:00Z">
        <w:r>
          <w:rPr>
            <w:rFonts w:eastAsiaTheme="minorEastAsia" w:hint="eastAsia"/>
            <w:lang w:eastAsia="zh-CN"/>
          </w:rPr>
          <w:t>5.</w:t>
        </w:r>
        <w:r>
          <w:rPr>
            <w:rFonts w:eastAsiaTheme="minorEastAsia"/>
            <w:lang w:eastAsia="zh-CN"/>
          </w:rPr>
          <w:t>2.</w:t>
        </w:r>
        <w:r>
          <w:rPr>
            <w:rFonts w:eastAsiaTheme="minorEastAsia" w:hint="eastAsia"/>
            <w:lang w:eastAsia="zh-CN"/>
          </w:rPr>
          <w:t>x</w:t>
        </w:r>
        <w:r>
          <w:rPr>
            <w:rFonts w:eastAsiaTheme="minorEastAsia" w:hint="eastAsia"/>
            <w:lang w:eastAsia="zh-CN"/>
          </w:rPr>
          <w:tab/>
        </w:r>
        <w:r>
          <w:t>Key Issue x</w:t>
        </w:r>
        <w:r w:rsidRPr="00D96504">
          <w:t xml:space="preserve">: </w:t>
        </w:r>
        <w:r>
          <w:t xml:space="preserve"> </w:t>
        </w:r>
        <w:bookmarkEnd w:id="1"/>
        <w:r w:rsidRPr="005046FE">
          <w:rPr>
            <w:rFonts w:eastAsiaTheme="minorEastAsia"/>
            <w:lang w:eastAsia="zh-CN"/>
          </w:rPr>
          <w:t xml:space="preserve">performance improvement and supervision of </w:t>
        </w:r>
        <w:proofErr w:type="spellStart"/>
        <w:r w:rsidRPr="005046FE">
          <w:rPr>
            <w:rFonts w:eastAsiaTheme="minorEastAsia"/>
            <w:lang w:eastAsia="zh-CN"/>
          </w:rPr>
          <w:t>mIoT</w:t>
        </w:r>
        <w:proofErr w:type="spellEnd"/>
        <w:r w:rsidRPr="005046FE">
          <w:rPr>
            <w:rFonts w:eastAsiaTheme="minorEastAsia"/>
            <w:lang w:eastAsia="zh-CN"/>
          </w:rPr>
          <w:t xml:space="preserve"> terminals</w:t>
        </w:r>
      </w:ins>
    </w:p>
    <w:p w14:paraId="4EE5F248" w14:textId="77777777" w:rsidR="007E2659" w:rsidRDefault="007E2659" w:rsidP="007E2659">
      <w:pPr>
        <w:pStyle w:val="3"/>
        <w:rPr>
          <w:ins w:id="6" w:author="rev5" w:date="2018-04-09T22:11:00Z"/>
          <w:lang w:eastAsia="ko-KR"/>
        </w:rPr>
      </w:pPr>
      <w:bookmarkStart w:id="7" w:name="_Toc500949092"/>
      <w:ins w:id="8" w:author="rev5" w:date="2018-04-09T22:11:00Z">
        <w:r>
          <w:rPr>
            <w:lang w:eastAsia="ko-KR"/>
          </w:rPr>
          <w:t>5</w:t>
        </w:r>
        <w:r>
          <w:rPr>
            <w:rFonts w:hint="eastAsia"/>
            <w:lang w:eastAsia="ko-KR"/>
          </w:rPr>
          <w:t>.</w:t>
        </w:r>
        <w:r>
          <w:rPr>
            <w:lang w:eastAsia="ko-KR"/>
          </w:rPr>
          <w:t>2</w:t>
        </w:r>
        <w:proofErr w:type="gramStart"/>
        <w:r>
          <w:rPr>
            <w:lang w:eastAsia="ko-KR"/>
          </w:rPr>
          <w:t>.X.1</w:t>
        </w:r>
        <w:proofErr w:type="gramEnd"/>
        <w:r>
          <w:rPr>
            <w:rFonts w:hint="eastAsia"/>
            <w:lang w:eastAsia="ko-KR"/>
          </w:rPr>
          <w:tab/>
        </w:r>
        <w:r>
          <w:rPr>
            <w:lang w:eastAsia="ko-KR"/>
          </w:rPr>
          <w:t>Description</w:t>
        </w:r>
        <w:bookmarkEnd w:id="7"/>
      </w:ins>
    </w:p>
    <w:p w14:paraId="668C9C9B" w14:textId="77777777" w:rsidR="007E2659" w:rsidRPr="00D06146" w:rsidRDefault="007E2659" w:rsidP="007E2659">
      <w:pPr>
        <w:rPr>
          <w:ins w:id="9" w:author="rev5" w:date="2018-04-09T22:11:00Z"/>
          <w:lang w:val="en-US" w:eastAsia="zh-CN"/>
        </w:rPr>
      </w:pPr>
      <w:ins w:id="10" w:author="rev5" w:date="2018-04-09T22:11:00Z">
        <w:r>
          <w:rPr>
            <w:rFonts w:hint="eastAsia"/>
            <w:lang w:eastAsia="zh-CN"/>
          </w:rPr>
          <w:t>As introduced in use case 8</w:t>
        </w:r>
        <w:r w:rsidRPr="000E0975">
          <w:rPr>
            <w:rFonts w:hint="eastAsia"/>
            <w:lang w:val="en-US" w:eastAsia="zh-CN"/>
          </w:rPr>
          <w:t>,</w:t>
        </w:r>
        <w:r>
          <w:rPr>
            <w:lang w:val="en-US" w:eastAsia="zh-CN"/>
          </w:rPr>
          <w:t xml:space="preserve"> </w:t>
        </w:r>
        <w:r>
          <w:rPr>
            <w:rFonts w:hint="eastAsia"/>
            <w:lang w:val="en-US" w:eastAsia="zh-CN"/>
          </w:rPr>
          <w:t>t</w:t>
        </w:r>
        <w:r w:rsidRPr="002C554B">
          <w:rPr>
            <w:rFonts w:hint="eastAsia"/>
            <w:lang w:val="en-US" w:eastAsia="zh-CN"/>
          </w:rPr>
          <w:t xml:space="preserve">he </w:t>
        </w:r>
        <w:r w:rsidRPr="002C554B">
          <w:rPr>
            <w:lang w:val="en-US" w:eastAsia="zh-CN"/>
          </w:rPr>
          <w:t xml:space="preserve">5G </w:t>
        </w:r>
        <w:proofErr w:type="spellStart"/>
        <w:r w:rsidRPr="002C554B">
          <w:rPr>
            <w:rFonts w:hint="eastAsia"/>
            <w:lang w:val="en-US" w:eastAsia="zh-CN"/>
          </w:rPr>
          <w:t>mIoT</w:t>
        </w:r>
        <w:proofErr w:type="spellEnd"/>
        <w:r w:rsidRPr="002C554B">
          <w:rPr>
            <w:rFonts w:hint="eastAsia"/>
            <w:lang w:val="en-US" w:eastAsia="zh-CN"/>
          </w:rPr>
          <w:t xml:space="preserve"> feature is</w:t>
        </w:r>
        <w:r w:rsidRPr="002C554B">
          <w:rPr>
            <w:lang w:val="en-US" w:eastAsia="zh-CN"/>
          </w:rPr>
          <w:t xml:space="preserve"> supposed to be </w:t>
        </w:r>
        <w:r w:rsidRPr="002C554B">
          <w:rPr>
            <w:rFonts w:hint="eastAsia"/>
            <w:lang w:val="en-US" w:eastAsia="zh-CN"/>
          </w:rPr>
          <w:t>popular</w:t>
        </w:r>
        <w:r w:rsidRPr="002C554B">
          <w:rPr>
            <w:lang w:val="en-US" w:eastAsia="zh-CN"/>
          </w:rPr>
          <w:t xml:space="preserve"> in diverse usage scenarios </w:t>
        </w:r>
        <w:r w:rsidRPr="002C554B">
          <w:rPr>
            <w:rFonts w:hint="eastAsia"/>
            <w:lang w:val="en-US" w:eastAsia="zh-CN"/>
          </w:rPr>
          <w:t xml:space="preserve">and vertical </w:t>
        </w:r>
        <w:r w:rsidRPr="002C554B">
          <w:rPr>
            <w:lang w:val="en-US" w:eastAsia="zh-CN"/>
          </w:rPr>
          <w:t xml:space="preserve">industries. In some vertical industries, for a specific group, the service </w:t>
        </w:r>
        <w:r w:rsidRPr="002C554B">
          <w:rPr>
            <w:rFonts w:hint="eastAsia"/>
            <w:lang w:val="en-US" w:eastAsia="zh-CN"/>
          </w:rPr>
          <w:t>behavior</w:t>
        </w:r>
        <w:r w:rsidRPr="002C554B">
          <w:rPr>
            <w:lang w:val="en-US" w:eastAsia="zh-CN"/>
          </w:rPr>
          <w:t>s, data traffic (frequency, size) and moving areas probably have obvious regularity.</w:t>
        </w:r>
        <w:r>
          <w:rPr>
            <w:lang w:val="en-US" w:eastAsia="zh-CN"/>
          </w:rPr>
          <w:t xml:space="preserve"> </w:t>
        </w:r>
        <w:r w:rsidRPr="002C554B">
          <w:rPr>
            <w:lang w:val="en-US" w:eastAsia="zh-CN"/>
          </w:rPr>
          <w:t>The business mode</w:t>
        </w:r>
        <w:r w:rsidRPr="002C554B">
          <w:rPr>
            <w:rFonts w:hint="eastAsia"/>
            <w:lang w:val="en-US" w:eastAsia="zh-CN"/>
          </w:rPr>
          <w:t>ls</w:t>
        </w:r>
        <w:r w:rsidRPr="002C554B">
          <w:rPr>
            <w:lang w:val="en-US" w:eastAsia="zh-CN"/>
          </w:rPr>
          <w:t xml:space="preserve"> </w:t>
        </w:r>
        <w:r w:rsidRPr="002C554B">
          <w:rPr>
            <w:rFonts w:hint="eastAsia"/>
            <w:lang w:val="en-US" w:eastAsia="zh-CN"/>
          </w:rPr>
          <w:t xml:space="preserve">for 5G </w:t>
        </w:r>
        <w:proofErr w:type="spellStart"/>
        <w:r w:rsidRPr="002C554B">
          <w:rPr>
            <w:rFonts w:hint="eastAsia"/>
            <w:lang w:val="en-US" w:eastAsia="zh-CN"/>
          </w:rPr>
          <w:t>mIoT</w:t>
        </w:r>
        <w:proofErr w:type="spellEnd"/>
        <w:r w:rsidRPr="002C554B">
          <w:rPr>
            <w:rFonts w:hint="eastAsia"/>
            <w:lang w:val="en-US" w:eastAsia="zh-CN"/>
          </w:rPr>
          <w:t xml:space="preserve"> are</w:t>
        </w:r>
        <w:r w:rsidRPr="002C554B">
          <w:rPr>
            <w:lang w:val="en-US" w:eastAsia="zh-CN"/>
          </w:rPr>
          <w:t xml:space="preserve"> diversified, and</w:t>
        </w:r>
        <w:r w:rsidRPr="002C554B">
          <w:rPr>
            <w:rFonts w:hint="eastAsia"/>
            <w:lang w:val="en-US" w:eastAsia="zh-CN"/>
          </w:rPr>
          <w:t xml:space="preserve"> </w:t>
        </w:r>
        <w:r w:rsidRPr="002C554B">
          <w:rPr>
            <w:lang w:val="en-US" w:eastAsia="zh-CN"/>
          </w:rPr>
          <w:t xml:space="preserve">the </w:t>
        </w:r>
        <w:r w:rsidRPr="002C554B">
          <w:rPr>
            <w:rFonts w:hint="eastAsia"/>
            <w:lang w:val="en-US" w:eastAsia="zh-CN"/>
          </w:rPr>
          <w:t>behavior</w:t>
        </w:r>
        <w:r w:rsidRPr="002C554B">
          <w:rPr>
            <w:lang w:val="en-US" w:eastAsia="zh-CN"/>
          </w:rPr>
          <w:t xml:space="preserve">s </w:t>
        </w:r>
        <w:r w:rsidRPr="002C554B">
          <w:rPr>
            <w:rFonts w:hint="eastAsia"/>
            <w:lang w:val="en-US" w:eastAsia="zh-CN"/>
          </w:rPr>
          <w:t>of</w:t>
        </w:r>
        <w:r w:rsidRPr="002C554B">
          <w:rPr>
            <w:lang w:val="en-US" w:eastAsia="zh-CN"/>
          </w:rPr>
          <w:t xml:space="preserve"> </w:t>
        </w:r>
        <w:proofErr w:type="spellStart"/>
        <w:r w:rsidRPr="002C554B">
          <w:rPr>
            <w:lang w:val="en-US" w:eastAsia="zh-CN"/>
          </w:rPr>
          <w:t>mIoT</w:t>
        </w:r>
        <w:proofErr w:type="spellEnd"/>
        <w:r w:rsidRPr="002C554B">
          <w:rPr>
            <w:lang w:val="en-US" w:eastAsia="zh-CN"/>
          </w:rPr>
          <w:t xml:space="preserve"> </w:t>
        </w:r>
        <w:r w:rsidRPr="002C554B">
          <w:rPr>
            <w:rFonts w:hint="eastAsia"/>
            <w:lang w:val="en-US" w:eastAsia="zh-CN"/>
          </w:rPr>
          <w:t>terminals</w:t>
        </w:r>
        <w:r w:rsidRPr="002C554B">
          <w:rPr>
            <w:lang w:val="en-US" w:eastAsia="zh-CN"/>
          </w:rPr>
          <w:t xml:space="preserve"> may vary a lot for different use cases, </w:t>
        </w:r>
        <w:r>
          <w:rPr>
            <w:lang w:val="en-US" w:eastAsia="zh-CN"/>
          </w:rPr>
          <w:t>thus</w:t>
        </w:r>
        <w:r w:rsidRPr="002C554B">
          <w:rPr>
            <w:lang w:val="en-US" w:eastAsia="zh-CN"/>
          </w:rPr>
          <w:t xml:space="preserve"> requirements for quality of service and power saving are </w:t>
        </w:r>
        <w:r w:rsidRPr="002C554B">
          <w:rPr>
            <w:lang w:val="en-US" w:eastAsia="zh-CN"/>
          </w:rPr>
          <w:lastRenderedPageBreak/>
          <w:t>different. The IOT terminals with massive number of users may be misused or hijacked, which may result in security issue and may need special mechanisms for monitoring and supervision.</w:t>
        </w:r>
      </w:ins>
    </w:p>
    <w:p w14:paraId="3B60C817" w14:textId="77777777" w:rsidR="007E2659" w:rsidRPr="005046FE" w:rsidRDefault="007E2659" w:rsidP="007E2659">
      <w:pPr>
        <w:rPr>
          <w:ins w:id="11" w:author="rev5" w:date="2018-04-09T22:11:00Z"/>
          <w:lang w:eastAsia="zh-CN"/>
        </w:rPr>
      </w:pPr>
      <w:ins w:id="12" w:author="rev5" w:date="2018-04-09T22:11:00Z">
        <w:r w:rsidRPr="00402376">
          <w:rPr>
            <w:rFonts w:hint="eastAsia"/>
            <w:lang w:eastAsia="zh-CN"/>
          </w:rPr>
          <w:t>I</w:t>
        </w:r>
        <w:r>
          <w:rPr>
            <w:lang w:eastAsia="zh-CN"/>
          </w:rPr>
          <w:t>n</w:t>
        </w:r>
        <w:r w:rsidRPr="00402376">
          <w:rPr>
            <w:rFonts w:hint="eastAsia"/>
            <w:lang w:eastAsia="zh-CN"/>
          </w:rPr>
          <w:t xml:space="preserve"> order to support </w:t>
        </w:r>
        <w:r w:rsidRPr="000E0975">
          <w:rPr>
            <w:lang w:eastAsia="zh-CN"/>
          </w:rPr>
          <w:t xml:space="preserve">performance improvement and supervision of </w:t>
        </w:r>
        <w:proofErr w:type="spellStart"/>
        <w:r w:rsidRPr="000E0975">
          <w:rPr>
            <w:lang w:eastAsia="zh-CN"/>
          </w:rPr>
          <w:t>mIoT</w:t>
        </w:r>
        <w:proofErr w:type="spellEnd"/>
        <w:r w:rsidRPr="000E0975">
          <w:rPr>
            <w:lang w:eastAsia="zh-CN"/>
          </w:rPr>
          <w:t xml:space="preserve"> terminals</w:t>
        </w:r>
        <w:r w:rsidRPr="00402376">
          <w:rPr>
            <w:rFonts w:hint="eastAsia"/>
            <w:lang w:eastAsia="zh-CN"/>
          </w:rPr>
          <w:t xml:space="preserve"> based on NWDA output</w:t>
        </w:r>
        <w:r w:rsidRPr="00E25F48">
          <w:rPr>
            <w:rFonts w:hint="eastAsia"/>
            <w:lang w:eastAsia="zh-CN"/>
          </w:rPr>
          <w:t xml:space="preserve">, </w:t>
        </w:r>
        <w:r>
          <w:rPr>
            <w:lang w:eastAsia="zh-CN"/>
          </w:rPr>
          <w:t xml:space="preserve">the </w:t>
        </w:r>
        <w:r w:rsidRPr="00E25F48">
          <w:rPr>
            <w:rFonts w:hint="eastAsia"/>
            <w:lang w:eastAsia="zh-CN"/>
          </w:rPr>
          <w:t xml:space="preserve">following issues are required to be </w:t>
        </w:r>
        <w:r w:rsidRPr="00E25F48">
          <w:rPr>
            <w:lang w:eastAsia="zh-CN"/>
          </w:rPr>
          <w:t>investigated</w:t>
        </w:r>
        <w:r w:rsidRPr="00E25F48">
          <w:rPr>
            <w:rFonts w:hint="eastAsia"/>
            <w:lang w:eastAsia="zh-CN"/>
          </w:rPr>
          <w:t>:</w:t>
        </w:r>
      </w:ins>
    </w:p>
    <w:p w14:paraId="0AE8F5C6" w14:textId="77777777" w:rsidR="00C7000A" w:rsidRPr="00336800" w:rsidRDefault="001547CD" w:rsidP="00336800">
      <w:pPr>
        <w:pStyle w:val="B1"/>
        <w:numPr>
          <w:ilvl w:val="1"/>
          <w:numId w:val="10"/>
        </w:numPr>
        <w:overflowPunct w:val="0"/>
        <w:autoSpaceDE w:val="0"/>
        <w:autoSpaceDN w:val="0"/>
        <w:adjustRightInd w:val="0"/>
        <w:textAlignment w:val="baseline"/>
        <w:rPr>
          <w:ins w:id="13" w:author="rev5" w:date="2018-04-09T22:11:00Z"/>
          <w:lang w:val="en-US" w:eastAsia="zh-CN"/>
        </w:rPr>
      </w:pPr>
      <w:ins w:id="14" w:author="rev5" w:date="2018-04-09T22:11:00Z">
        <w:r w:rsidRPr="00336800">
          <w:rPr>
            <w:lang w:val="en-US" w:eastAsia="zh-CN"/>
          </w:rPr>
          <w:t xml:space="preserve">What necessary input is required for the NWDAF? considering both operator owned and third party </w:t>
        </w:r>
        <w:proofErr w:type="spellStart"/>
        <w:r w:rsidRPr="00336800">
          <w:rPr>
            <w:lang w:val="en-US" w:eastAsia="zh-CN"/>
          </w:rPr>
          <w:t>mIoT</w:t>
        </w:r>
        <w:proofErr w:type="spellEnd"/>
        <w:r w:rsidRPr="00336800">
          <w:rPr>
            <w:lang w:val="en-US" w:eastAsia="zh-CN"/>
          </w:rPr>
          <w:t xml:space="preserve"> terminals;</w:t>
        </w:r>
      </w:ins>
    </w:p>
    <w:p w14:paraId="2629511F" w14:textId="77777777" w:rsidR="007E2659" w:rsidRPr="00D06146" w:rsidRDefault="007E2659" w:rsidP="007E2659">
      <w:pPr>
        <w:pStyle w:val="B1"/>
        <w:numPr>
          <w:ilvl w:val="1"/>
          <w:numId w:val="10"/>
        </w:numPr>
        <w:overflowPunct w:val="0"/>
        <w:autoSpaceDE w:val="0"/>
        <w:autoSpaceDN w:val="0"/>
        <w:adjustRightInd w:val="0"/>
        <w:textAlignment w:val="baseline"/>
        <w:rPr>
          <w:ins w:id="15" w:author="rev5" w:date="2018-04-09T22:11:00Z"/>
          <w:lang w:val="en-US" w:eastAsia="zh-CN"/>
        </w:rPr>
      </w:pPr>
      <w:ins w:id="16" w:author="rev5" w:date="2018-04-09T22:11:00Z">
        <w:r w:rsidRPr="00D06146">
          <w:rPr>
            <w:rFonts w:hint="eastAsia"/>
            <w:lang w:val="en-US" w:eastAsia="zh-CN"/>
          </w:rPr>
          <w:t>What analytical results can be provided by the NWDA</w:t>
        </w:r>
        <w:r>
          <w:rPr>
            <w:lang w:val="en-US" w:eastAsia="zh-CN"/>
          </w:rPr>
          <w:t>F</w:t>
        </w:r>
        <w:r w:rsidRPr="00D06146">
          <w:rPr>
            <w:rFonts w:hint="eastAsia"/>
            <w:lang w:val="en-US" w:eastAsia="zh-CN"/>
          </w:rPr>
          <w:t xml:space="preserve"> </w:t>
        </w:r>
      </w:ins>
      <w:ins w:id="17" w:author="rev5" w:date="2018-04-10T11:55:00Z">
        <w:r w:rsidR="00E254B2" w:rsidRPr="00E254B2">
          <w:rPr>
            <w:rFonts w:hint="eastAsia"/>
            <w:lang w:val="en-US" w:eastAsia="zh-CN"/>
          </w:rPr>
          <w:t>for</w:t>
        </w:r>
      </w:ins>
      <w:ins w:id="18" w:author="rev5" w:date="2018-04-09T22:11:00Z">
        <w:r w:rsidRPr="00D06146">
          <w:rPr>
            <w:lang w:val="en-US" w:eastAsia="zh-CN"/>
          </w:rPr>
          <w:t xml:space="preserve"> performance improvement and supervision of </w:t>
        </w:r>
        <w:proofErr w:type="spellStart"/>
        <w:r w:rsidRPr="00D06146">
          <w:rPr>
            <w:lang w:val="en-US" w:eastAsia="zh-CN"/>
          </w:rPr>
          <w:t>mIoT</w:t>
        </w:r>
        <w:proofErr w:type="spellEnd"/>
        <w:r w:rsidRPr="00D06146">
          <w:rPr>
            <w:lang w:val="en-US" w:eastAsia="zh-CN"/>
          </w:rPr>
          <w:t xml:space="preserve"> terminals</w:t>
        </w:r>
        <w:r w:rsidRPr="00D06146">
          <w:rPr>
            <w:rFonts w:hint="eastAsia"/>
            <w:lang w:val="en-US" w:eastAsia="zh-CN"/>
          </w:rPr>
          <w:t>?</w:t>
        </w:r>
      </w:ins>
    </w:p>
    <w:p w14:paraId="1A19E1D7" w14:textId="1D5DADD4" w:rsidR="00E254B2" w:rsidRPr="00D06146" w:rsidRDefault="00E254B2" w:rsidP="007E2659">
      <w:pPr>
        <w:pStyle w:val="B1"/>
        <w:numPr>
          <w:ilvl w:val="1"/>
          <w:numId w:val="10"/>
        </w:numPr>
        <w:overflowPunct w:val="0"/>
        <w:autoSpaceDE w:val="0"/>
        <w:autoSpaceDN w:val="0"/>
        <w:adjustRightInd w:val="0"/>
        <w:textAlignment w:val="baseline"/>
        <w:rPr>
          <w:ins w:id="19" w:author="rev5" w:date="2018-04-09T22:11:00Z"/>
          <w:lang w:val="en-US" w:eastAsia="zh-CN"/>
        </w:rPr>
      </w:pPr>
      <w:ins w:id="20" w:author="rev5" w:date="2018-04-10T11:57:00Z">
        <w:r w:rsidRPr="00D06146">
          <w:rPr>
            <w:lang w:val="en-US" w:eastAsia="zh-CN"/>
          </w:rPr>
          <w:t>Wh</w:t>
        </w:r>
        <w:r>
          <w:rPr>
            <w:rFonts w:eastAsiaTheme="minorEastAsia" w:hint="eastAsia"/>
            <w:lang w:val="en-US" w:eastAsia="zh-CN"/>
          </w:rPr>
          <w:t>ich</w:t>
        </w:r>
        <w:r>
          <w:rPr>
            <w:rFonts w:eastAsiaTheme="minorEastAsia"/>
            <w:lang w:val="en-US" w:eastAsia="zh-CN"/>
          </w:rPr>
          <w:t xml:space="preserve"> </w:t>
        </w:r>
        <w:r w:rsidRPr="00D06146">
          <w:rPr>
            <w:rFonts w:hint="eastAsia"/>
            <w:lang w:val="en-US" w:eastAsia="zh-CN"/>
          </w:rPr>
          <w:t xml:space="preserve">network functions </w:t>
        </w:r>
      </w:ins>
      <w:ins w:id="21" w:author="Ericsson User" w:date="2018-04-17T09:10:00Z">
        <w:r w:rsidR="005558CF">
          <w:rPr>
            <w:lang w:val="en-US" w:eastAsia="zh-CN"/>
          </w:rPr>
          <w:t xml:space="preserve">subscribes </w:t>
        </w:r>
      </w:ins>
      <w:ins w:id="22" w:author="Ericsson User" w:date="2018-04-17T09:11:00Z">
        <w:r w:rsidR="005558CF">
          <w:rPr>
            <w:lang w:val="en-US" w:eastAsia="zh-CN"/>
          </w:rPr>
          <w:t xml:space="preserve">to </w:t>
        </w:r>
      </w:ins>
      <w:ins w:id="23" w:author="Ericsson User" w:date="2018-04-17T09:10:00Z">
        <w:r w:rsidR="005558CF">
          <w:rPr>
            <w:lang w:val="en-US" w:eastAsia="zh-CN"/>
          </w:rPr>
          <w:t>or retrieves</w:t>
        </w:r>
      </w:ins>
      <w:ins w:id="24" w:author="rev5" w:date="2018-04-10T11:57:00Z">
        <w:r w:rsidRPr="00D06146">
          <w:rPr>
            <w:rFonts w:hint="eastAsia"/>
            <w:lang w:val="en-US" w:eastAsia="zh-CN"/>
          </w:rPr>
          <w:t xml:space="preserve"> the analytical results</w:t>
        </w:r>
        <w:r>
          <w:rPr>
            <w:rFonts w:eastAsiaTheme="minorEastAsia" w:hint="eastAsia"/>
            <w:lang w:val="en-US" w:eastAsia="zh-CN"/>
          </w:rPr>
          <w:t xml:space="preserve"> </w:t>
        </w:r>
      </w:ins>
      <w:ins w:id="25" w:author="Ericsson User" w:date="2018-04-17T09:10:00Z">
        <w:r w:rsidR="005558CF">
          <w:rPr>
            <w:rFonts w:eastAsiaTheme="minorEastAsia"/>
            <w:lang w:val="en-US" w:eastAsia="zh-CN"/>
          </w:rPr>
          <w:t xml:space="preserve">for </w:t>
        </w:r>
      </w:ins>
      <w:ins w:id="26" w:author="Ericsson User" w:date="2018-04-17T09:11:00Z">
        <w:r w:rsidR="005558CF">
          <w:rPr>
            <w:rFonts w:eastAsiaTheme="minorEastAsia"/>
            <w:lang w:val="en-US" w:eastAsia="zh-CN"/>
          </w:rPr>
          <w:t>perform</w:t>
        </w:r>
        <w:bookmarkStart w:id="27" w:name="_GoBack"/>
        <w:bookmarkEnd w:id="27"/>
        <w:r w:rsidR="005558CF">
          <w:rPr>
            <w:rFonts w:eastAsiaTheme="minorEastAsia"/>
            <w:lang w:val="en-US" w:eastAsia="zh-CN"/>
          </w:rPr>
          <w:t xml:space="preserve">ance improvements and supervision of </w:t>
        </w:r>
        <w:proofErr w:type="spellStart"/>
        <w:r w:rsidR="005558CF">
          <w:rPr>
            <w:rFonts w:eastAsiaTheme="minorEastAsia"/>
            <w:lang w:val="en-US" w:eastAsia="zh-CN"/>
          </w:rPr>
          <w:t>mIoT</w:t>
        </w:r>
        <w:proofErr w:type="spellEnd"/>
        <w:r w:rsidR="005558CF">
          <w:rPr>
            <w:rFonts w:eastAsiaTheme="minorEastAsia"/>
            <w:lang w:val="en-US" w:eastAsia="zh-CN"/>
          </w:rPr>
          <w:t xml:space="preserve"> terminals </w:t>
        </w:r>
      </w:ins>
      <w:ins w:id="28" w:author="rev5" w:date="2018-04-10T11:57:00Z">
        <w:r>
          <w:rPr>
            <w:rFonts w:eastAsiaTheme="minorEastAsia" w:hint="eastAsia"/>
            <w:lang w:val="en-US" w:eastAsia="zh-CN"/>
          </w:rPr>
          <w:t>from the NWDAF?</w:t>
        </w:r>
      </w:ins>
    </w:p>
    <w:p w14:paraId="6DF9A4D5" w14:textId="41183191" w:rsidR="00E254B2" w:rsidRDefault="00E254B2" w:rsidP="00C3317B">
      <w:pPr>
        <w:pStyle w:val="B1"/>
        <w:numPr>
          <w:ilvl w:val="1"/>
          <w:numId w:val="10"/>
        </w:numPr>
        <w:overflowPunct w:val="0"/>
        <w:autoSpaceDE w:val="0"/>
        <w:autoSpaceDN w:val="0"/>
        <w:adjustRightInd w:val="0"/>
        <w:textAlignment w:val="baseline"/>
        <w:rPr>
          <w:ins w:id="29" w:author="rev5" w:date="2018-04-09T22:11:00Z"/>
          <w:lang w:val="en-US" w:eastAsia="zh-CN"/>
        </w:rPr>
      </w:pPr>
      <w:ins w:id="30" w:author="rev5" w:date="2018-04-10T11:57:00Z">
        <w:r>
          <w:rPr>
            <w:rFonts w:eastAsiaTheme="minorEastAsia" w:hint="eastAsia"/>
            <w:lang w:val="en-US" w:eastAsia="zh-CN"/>
          </w:rPr>
          <w:t>Based on the analytical results,</w:t>
        </w:r>
        <w:r w:rsidRPr="00D06146" w:rsidDel="006B0D1B">
          <w:rPr>
            <w:lang w:val="en-US" w:eastAsia="zh-CN"/>
          </w:rPr>
          <w:t xml:space="preserve"> </w:t>
        </w:r>
        <w:r>
          <w:rPr>
            <w:rFonts w:asciiTheme="minorEastAsia" w:eastAsiaTheme="minorEastAsia" w:hAnsiTheme="minorEastAsia" w:hint="eastAsia"/>
            <w:lang w:val="en-US" w:eastAsia="zh-CN"/>
          </w:rPr>
          <w:t>w</w:t>
        </w:r>
        <w:r>
          <w:rPr>
            <w:lang w:val="en-US" w:eastAsia="zh-CN"/>
          </w:rPr>
          <w:t>h</w:t>
        </w:r>
      </w:ins>
      <w:ins w:id="31" w:author="Ericsson User" w:date="2018-04-17T09:12:00Z">
        <w:r w:rsidR="005558CF">
          <w:rPr>
            <w:lang w:val="en-US" w:eastAsia="zh-CN"/>
          </w:rPr>
          <w:t>ether any new functionality is needed in</w:t>
        </w:r>
      </w:ins>
      <w:ins w:id="32" w:author="rev5" w:date="2018-04-10T11:57:00Z">
        <w:r w:rsidRPr="00986CAB">
          <w:rPr>
            <w:lang w:val="en-US" w:eastAsia="zh-CN"/>
          </w:rPr>
          <w:t xml:space="preserve"> </w:t>
        </w:r>
        <w:r w:rsidRPr="002C554B">
          <w:rPr>
            <w:lang w:val="en-US" w:eastAsia="zh-CN"/>
          </w:rPr>
          <w:t>to</w:t>
        </w:r>
      </w:ins>
      <w:ins w:id="33" w:author="rev6" w:date="2018-04-17T08:51:00Z">
        <w:r w:rsidR="00C3317B">
          <w:rPr>
            <w:lang w:val="en-US" w:eastAsia="zh-CN"/>
          </w:rPr>
          <w:t xml:space="preserve"> </w:t>
        </w:r>
        <w:r w:rsidR="00C3317B" w:rsidRPr="00FA134D">
          <w:rPr>
            <w:highlight w:val="yellow"/>
            <w:lang w:val="en-US" w:eastAsia="zh-CN"/>
          </w:rPr>
          <w:t>possibly</w:t>
        </w:r>
      </w:ins>
      <w:ins w:id="34" w:author="rev5" w:date="2018-04-10T11:57:00Z">
        <w:r w:rsidRPr="002C554B">
          <w:rPr>
            <w:lang w:val="en-US" w:eastAsia="zh-CN"/>
          </w:rPr>
          <w:t xml:space="preserve"> improve the</w:t>
        </w:r>
        <w:r>
          <w:rPr>
            <w:rFonts w:eastAsiaTheme="minorEastAsia" w:hint="eastAsia"/>
            <w:lang w:val="en-US" w:eastAsia="zh-CN"/>
          </w:rPr>
          <w:t xml:space="preserve"> system</w:t>
        </w:r>
        <w:r w:rsidRPr="002C554B">
          <w:rPr>
            <w:lang w:val="en-US" w:eastAsia="zh-CN"/>
          </w:rPr>
          <w:t xml:space="preserve"> performance </w:t>
        </w:r>
        <w:r w:rsidRPr="002C554B">
          <w:rPr>
            <w:rFonts w:hint="eastAsia"/>
            <w:lang w:val="en-US" w:eastAsia="zh-CN"/>
          </w:rPr>
          <w:t xml:space="preserve">and </w:t>
        </w:r>
        <w:r>
          <w:rPr>
            <w:rFonts w:eastAsiaTheme="minorEastAsia" w:hint="eastAsia"/>
            <w:lang w:val="en-US" w:eastAsia="zh-CN"/>
          </w:rPr>
          <w:t xml:space="preserve">enhance </w:t>
        </w:r>
        <w:r w:rsidRPr="0005556A">
          <w:rPr>
            <w:rFonts w:hint="eastAsia"/>
            <w:lang w:val="en-US" w:eastAsia="zh-CN"/>
          </w:rPr>
          <w:t xml:space="preserve">the </w:t>
        </w:r>
        <w:r w:rsidRPr="002C554B">
          <w:rPr>
            <w:rFonts w:hint="eastAsia"/>
            <w:lang w:val="en-US" w:eastAsia="zh-CN"/>
          </w:rPr>
          <w:t xml:space="preserve">supervision </w:t>
        </w:r>
        <w:r w:rsidRPr="0005556A">
          <w:rPr>
            <w:rFonts w:hint="eastAsia"/>
            <w:lang w:val="en-US" w:eastAsia="zh-CN"/>
          </w:rPr>
          <w:t>of</w:t>
        </w:r>
        <w:r>
          <w:rPr>
            <w:lang w:val="en-US" w:eastAsia="zh-CN"/>
          </w:rPr>
          <w:t xml:space="preserve"> </w:t>
        </w:r>
      </w:ins>
      <w:proofErr w:type="spellStart"/>
      <w:ins w:id="35" w:author="rev5" w:date="2018-04-10T11:58:00Z">
        <w:r w:rsidR="00BB19B5" w:rsidRPr="0005556A">
          <w:rPr>
            <w:rFonts w:hint="eastAsia"/>
            <w:lang w:val="en-US" w:eastAsia="zh-CN"/>
          </w:rPr>
          <w:t>m</w:t>
        </w:r>
      </w:ins>
      <w:ins w:id="36" w:author="rev5" w:date="2018-04-10T11:57:00Z">
        <w:r>
          <w:rPr>
            <w:lang w:val="en-US" w:eastAsia="zh-CN"/>
          </w:rPr>
          <w:t>IoT</w:t>
        </w:r>
        <w:proofErr w:type="spellEnd"/>
        <w:r>
          <w:rPr>
            <w:lang w:val="en-US" w:eastAsia="zh-CN"/>
          </w:rPr>
          <w:t xml:space="preserve"> terminals</w:t>
        </w:r>
        <w:r>
          <w:rPr>
            <w:rFonts w:hint="eastAsia"/>
            <w:lang w:val="en-US" w:eastAsia="zh-CN"/>
          </w:rPr>
          <w:t>?</w:t>
        </w:r>
      </w:ins>
    </w:p>
    <w:p w14:paraId="1D357445" w14:textId="77777777"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26BA3C55" w14:textId="77777777" w:rsidR="00615B32" w:rsidRDefault="00615B32" w:rsidP="00615B32">
      <w:pPr>
        <w:rPr>
          <w:rFonts w:eastAsiaTheme="minorEastAsia"/>
          <w:lang w:eastAsia="zh-CN"/>
        </w:rPr>
      </w:pPr>
    </w:p>
    <w:bookmarkEnd w:id="2"/>
    <w:bookmarkEnd w:id="3"/>
    <w:bookmarkEnd w:id="4"/>
    <w:p w14:paraId="51A9445F" w14:textId="77777777"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719F2" w14:textId="77777777" w:rsidR="00E456D9" w:rsidRDefault="00E456D9">
      <w:r>
        <w:separator/>
      </w:r>
    </w:p>
  </w:endnote>
  <w:endnote w:type="continuationSeparator" w:id="0">
    <w:p w14:paraId="7B480C0D" w14:textId="77777777" w:rsidR="00E456D9" w:rsidRDefault="00E45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1AE86" w14:textId="77777777" w:rsidR="00E456D9" w:rsidRDefault="00E456D9">
      <w:r>
        <w:separator/>
      </w:r>
    </w:p>
  </w:footnote>
  <w:footnote w:type="continuationSeparator" w:id="0">
    <w:p w14:paraId="7132CDFC" w14:textId="77777777" w:rsidR="00E456D9" w:rsidRDefault="00E45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56A3D08B"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A134D">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2"/>
  </w:num>
  <w:num w:numId="7">
    <w:abstractNumId w:val="4"/>
  </w:num>
  <w:num w:numId="8">
    <w:abstractNumId w:val="3"/>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
    <w15:presenceInfo w15:providerId="None" w15:userId="rev5"/>
  </w15:person>
  <w15:person w15:author="Ericsson User">
    <w15:presenceInfo w15:providerId="None" w15:userId="Ericsson User"/>
  </w15:person>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36D9"/>
    <w:rsid w:val="000176EA"/>
    <w:rsid w:val="00022B68"/>
    <w:rsid w:val="00033397"/>
    <w:rsid w:val="00036CDB"/>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61A9"/>
    <w:rsid w:val="00096A88"/>
    <w:rsid w:val="00097AF6"/>
    <w:rsid w:val="000A6524"/>
    <w:rsid w:val="000B015E"/>
    <w:rsid w:val="000B7BA3"/>
    <w:rsid w:val="000C2D8C"/>
    <w:rsid w:val="000C6411"/>
    <w:rsid w:val="000D0BDB"/>
    <w:rsid w:val="000D58AB"/>
    <w:rsid w:val="000D7B8F"/>
    <w:rsid w:val="000E0177"/>
    <w:rsid w:val="000E0975"/>
    <w:rsid w:val="000E0CFD"/>
    <w:rsid w:val="000E3762"/>
    <w:rsid w:val="000F10C1"/>
    <w:rsid w:val="000F6AFE"/>
    <w:rsid w:val="000F6FCD"/>
    <w:rsid w:val="00101388"/>
    <w:rsid w:val="00104976"/>
    <w:rsid w:val="00111B5D"/>
    <w:rsid w:val="00122506"/>
    <w:rsid w:val="001225BE"/>
    <w:rsid w:val="00130DCC"/>
    <w:rsid w:val="00131683"/>
    <w:rsid w:val="0013295F"/>
    <w:rsid w:val="00140B36"/>
    <w:rsid w:val="001430FD"/>
    <w:rsid w:val="00143B73"/>
    <w:rsid w:val="00151B48"/>
    <w:rsid w:val="00151F51"/>
    <w:rsid w:val="001547CD"/>
    <w:rsid w:val="00154932"/>
    <w:rsid w:val="00157011"/>
    <w:rsid w:val="00160704"/>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C0F4B"/>
    <w:rsid w:val="001C462E"/>
    <w:rsid w:val="001C65F7"/>
    <w:rsid w:val="001D7C06"/>
    <w:rsid w:val="001D7F37"/>
    <w:rsid w:val="001E13D2"/>
    <w:rsid w:val="001E2EA2"/>
    <w:rsid w:val="001E5380"/>
    <w:rsid w:val="001E7C41"/>
    <w:rsid w:val="001F168B"/>
    <w:rsid w:val="001F36FD"/>
    <w:rsid w:val="001F59DE"/>
    <w:rsid w:val="002002EA"/>
    <w:rsid w:val="00210B15"/>
    <w:rsid w:val="0021197A"/>
    <w:rsid w:val="00212729"/>
    <w:rsid w:val="002151C9"/>
    <w:rsid w:val="00215C06"/>
    <w:rsid w:val="0021749C"/>
    <w:rsid w:val="002210E6"/>
    <w:rsid w:val="00222932"/>
    <w:rsid w:val="00223C9B"/>
    <w:rsid w:val="002268C5"/>
    <w:rsid w:val="00227E11"/>
    <w:rsid w:val="0023023B"/>
    <w:rsid w:val="002347A2"/>
    <w:rsid w:val="002408B0"/>
    <w:rsid w:val="00241E32"/>
    <w:rsid w:val="002443DA"/>
    <w:rsid w:val="0025037F"/>
    <w:rsid w:val="002539DE"/>
    <w:rsid w:val="0025501D"/>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452B"/>
    <w:rsid w:val="002A6B19"/>
    <w:rsid w:val="002A6E1A"/>
    <w:rsid w:val="002B1806"/>
    <w:rsid w:val="002B2235"/>
    <w:rsid w:val="002B2EEA"/>
    <w:rsid w:val="002B319A"/>
    <w:rsid w:val="002B4351"/>
    <w:rsid w:val="002C098E"/>
    <w:rsid w:val="002C21C8"/>
    <w:rsid w:val="002D12F7"/>
    <w:rsid w:val="002D6B07"/>
    <w:rsid w:val="002D7C31"/>
    <w:rsid w:val="002E306C"/>
    <w:rsid w:val="002F0ACE"/>
    <w:rsid w:val="002F6D03"/>
    <w:rsid w:val="002F7861"/>
    <w:rsid w:val="003021E8"/>
    <w:rsid w:val="00310D08"/>
    <w:rsid w:val="00314771"/>
    <w:rsid w:val="003150AA"/>
    <w:rsid w:val="003172DC"/>
    <w:rsid w:val="0032091F"/>
    <w:rsid w:val="0032294B"/>
    <w:rsid w:val="0032637A"/>
    <w:rsid w:val="00326D46"/>
    <w:rsid w:val="00332222"/>
    <w:rsid w:val="00335429"/>
    <w:rsid w:val="00336800"/>
    <w:rsid w:val="0034530F"/>
    <w:rsid w:val="003505BF"/>
    <w:rsid w:val="0035088B"/>
    <w:rsid w:val="00350A91"/>
    <w:rsid w:val="003513AC"/>
    <w:rsid w:val="00352E43"/>
    <w:rsid w:val="00353130"/>
    <w:rsid w:val="0035462D"/>
    <w:rsid w:val="00354EE7"/>
    <w:rsid w:val="00356B01"/>
    <w:rsid w:val="00362438"/>
    <w:rsid w:val="00363070"/>
    <w:rsid w:val="00363854"/>
    <w:rsid w:val="003645B6"/>
    <w:rsid w:val="003709F6"/>
    <w:rsid w:val="00373208"/>
    <w:rsid w:val="0037342F"/>
    <w:rsid w:val="00374380"/>
    <w:rsid w:val="00377C0C"/>
    <w:rsid w:val="003A08A4"/>
    <w:rsid w:val="003A31B0"/>
    <w:rsid w:val="003A4FBD"/>
    <w:rsid w:val="003B111B"/>
    <w:rsid w:val="003B39E5"/>
    <w:rsid w:val="003B47DF"/>
    <w:rsid w:val="003C105E"/>
    <w:rsid w:val="003C1353"/>
    <w:rsid w:val="003C3971"/>
    <w:rsid w:val="003C4B75"/>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5AF4"/>
    <w:rsid w:val="00450F2A"/>
    <w:rsid w:val="0045601F"/>
    <w:rsid w:val="004607DE"/>
    <w:rsid w:val="0046221C"/>
    <w:rsid w:val="00464C08"/>
    <w:rsid w:val="00465A14"/>
    <w:rsid w:val="00471598"/>
    <w:rsid w:val="00472E34"/>
    <w:rsid w:val="00480307"/>
    <w:rsid w:val="00482113"/>
    <w:rsid w:val="004837B4"/>
    <w:rsid w:val="0049103F"/>
    <w:rsid w:val="00494630"/>
    <w:rsid w:val="00496B24"/>
    <w:rsid w:val="00497607"/>
    <w:rsid w:val="00497927"/>
    <w:rsid w:val="004A384A"/>
    <w:rsid w:val="004B0B13"/>
    <w:rsid w:val="004B1978"/>
    <w:rsid w:val="004B5ACC"/>
    <w:rsid w:val="004C4B33"/>
    <w:rsid w:val="004C63F9"/>
    <w:rsid w:val="004C6EAE"/>
    <w:rsid w:val="004D3578"/>
    <w:rsid w:val="004E0F42"/>
    <w:rsid w:val="004E1427"/>
    <w:rsid w:val="004E1DD7"/>
    <w:rsid w:val="004E213A"/>
    <w:rsid w:val="004E2E8E"/>
    <w:rsid w:val="005014EF"/>
    <w:rsid w:val="005028EF"/>
    <w:rsid w:val="005046FE"/>
    <w:rsid w:val="00511EA1"/>
    <w:rsid w:val="00514848"/>
    <w:rsid w:val="00515326"/>
    <w:rsid w:val="00517DFB"/>
    <w:rsid w:val="0052023C"/>
    <w:rsid w:val="005226CC"/>
    <w:rsid w:val="00522A6D"/>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558CF"/>
    <w:rsid w:val="00561D21"/>
    <w:rsid w:val="00564A16"/>
    <w:rsid w:val="00565087"/>
    <w:rsid w:val="00565450"/>
    <w:rsid w:val="00565F90"/>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326D9"/>
    <w:rsid w:val="00637099"/>
    <w:rsid w:val="00640BE1"/>
    <w:rsid w:val="0064204D"/>
    <w:rsid w:val="006421FA"/>
    <w:rsid w:val="006440B3"/>
    <w:rsid w:val="00644268"/>
    <w:rsid w:val="00651364"/>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7DD"/>
    <w:rsid w:val="006E0E07"/>
    <w:rsid w:val="006E299E"/>
    <w:rsid w:val="006E5C69"/>
    <w:rsid w:val="006E6479"/>
    <w:rsid w:val="006E6A73"/>
    <w:rsid w:val="006E6D8C"/>
    <w:rsid w:val="006F484A"/>
    <w:rsid w:val="006F4E92"/>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5464"/>
    <w:rsid w:val="007A0082"/>
    <w:rsid w:val="007A5232"/>
    <w:rsid w:val="007B44AA"/>
    <w:rsid w:val="007B6214"/>
    <w:rsid w:val="007C22D0"/>
    <w:rsid w:val="007C3D1F"/>
    <w:rsid w:val="007D194D"/>
    <w:rsid w:val="007D21A2"/>
    <w:rsid w:val="007D3ABB"/>
    <w:rsid w:val="007E0E91"/>
    <w:rsid w:val="007E13DD"/>
    <w:rsid w:val="007E2659"/>
    <w:rsid w:val="007E340B"/>
    <w:rsid w:val="007E5089"/>
    <w:rsid w:val="007F1C8A"/>
    <w:rsid w:val="007F2058"/>
    <w:rsid w:val="007F5D0F"/>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3116"/>
    <w:rsid w:val="00874FF1"/>
    <w:rsid w:val="008755AB"/>
    <w:rsid w:val="00875EC4"/>
    <w:rsid w:val="008768CA"/>
    <w:rsid w:val="008952D4"/>
    <w:rsid w:val="00895408"/>
    <w:rsid w:val="008955A8"/>
    <w:rsid w:val="008A308A"/>
    <w:rsid w:val="008A56CB"/>
    <w:rsid w:val="008B51AE"/>
    <w:rsid w:val="008B5856"/>
    <w:rsid w:val="008B5963"/>
    <w:rsid w:val="008D0BC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8CD"/>
    <w:rsid w:val="009365DD"/>
    <w:rsid w:val="009379C7"/>
    <w:rsid w:val="00942EC2"/>
    <w:rsid w:val="00944ED1"/>
    <w:rsid w:val="00945BAF"/>
    <w:rsid w:val="009508E6"/>
    <w:rsid w:val="00952978"/>
    <w:rsid w:val="0095545F"/>
    <w:rsid w:val="00957FE3"/>
    <w:rsid w:val="009617A3"/>
    <w:rsid w:val="00962001"/>
    <w:rsid w:val="00963934"/>
    <w:rsid w:val="00963DC6"/>
    <w:rsid w:val="009655EE"/>
    <w:rsid w:val="00965BD6"/>
    <w:rsid w:val="00973DFC"/>
    <w:rsid w:val="00977405"/>
    <w:rsid w:val="009803D9"/>
    <w:rsid w:val="00981478"/>
    <w:rsid w:val="00982BAD"/>
    <w:rsid w:val="00985797"/>
    <w:rsid w:val="009867E4"/>
    <w:rsid w:val="009876A4"/>
    <w:rsid w:val="00987944"/>
    <w:rsid w:val="0099066A"/>
    <w:rsid w:val="0099076F"/>
    <w:rsid w:val="0099220E"/>
    <w:rsid w:val="009960AD"/>
    <w:rsid w:val="009A3136"/>
    <w:rsid w:val="009B21A6"/>
    <w:rsid w:val="009B7A40"/>
    <w:rsid w:val="009B7DAD"/>
    <w:rsid w:val="009C21A8"/>
    <w:rsid w:val="009D75D8"/>
    <w:rsid w:val="009D76DA"/>
    <w:rsid w:val="009D7870"/>
    <w:rsid w:val="009F1C4E"/>
    <w:rsid w:val="009F2895"/>
    <w:rsid w:val="009F37B7"/>
    <w:rsid w:val="009F58AF"/>
    <w:rsid w:val="00A019C8"/>
    <w:rsid w:val="00A03164"/>
    <w:rsid w:val="00A07D44"/>
    <w:rsid w:val="00A10F02"/>
    <w:rsid w:val="00A164B4"/>
    <w:rsid w:val="00A17522"/>
    <w:rsid w:val="00A2268A"/>
    <w:rsid w:val="00A26C43"/>
    <w:rsid w:val="00A317B4"/>
    <w:rsid w:val="00A31EB7"/>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1435"/>
    <w:rsid w:val="00A82346"/>
    <w:rsid w:val="00A82413"/>
    <w:rsid w:val="00A84AD0"/>
    <w:rsid w:val="00A85909"/>
    <w:rsid w:val="00A94F94"/>
    <w:rsid w:val="00A95CA1"/>
    <w:rsid w:val="00A966B3"/>
    <w:rsid w:val="00AA1177"/>
    <w:rsid w:val="00AA1D4F"/>
    <w:rsid w:val="00AA2C3C"/>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B00F86"/>
    <w:rsid w:val="00B01AB4"/>
    <w:rsid w:val="00B028A5"/>
    <w:rsid w:val="00B03C96"/>
    <w:rsid w:val="00B04AEB"/>
    <w:rsid w:val="00B04D5A"/>
    <w:rsid w:val="00B07316"/>
    <w:rsid w:val="00B121B4"/>
    <w:rsid w:val="00B12268"/>
    <w:rsid w:val="00B13416"/>
    <w:rsid w:val="00B15449"/>
    <w:rsid w:val="00B16E64"/>
    <w:rsid w:val="00B247B4"/>
    <w:rsid w:val="00B2757E"/>
    <w:rsid w:val="00B33B5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19B5"/>
    <w:rsid w:val="00BB2BF7"/>
    <w:rsid w:val="00BC0F7D"/>
    <w:rsid w:val="00BC3CCD"/>
    <w:rsid w:val="00BC6699"/>
    <w:rsid w:val="00BC6A03"/>
    <w:rsid w:val="00BD2DD7"/>
    <w:rsid w:val="00BD40B4"/>
    <w:rsid w:val="00BD76D6"/>
    <w:rsid w:val="00BE57D2"/>
    <w:rsid w:val="00BF2F59"/>
    <w:rsid w:val="00BF68E2"/>
    <w:rsid w:val="00BF7496"/>
    <w:rsid w:val="00C14D5A"/>
    <w:rsid w:val="00C1503E"/>
    <w:rsid w:val="00C17ADB"/>
    <w:rsid w:val="00C258FA"/>
    <w:rsid w:val="00C33079"/>
    <w:rsid w:val="00C3317B"/>
    <w:rsid w:val="00C3430B"/>
    <w:rsid w:val="00C37DDC"/>
    <w:rsid w:val="00C458E8"/>
    <w:rsid w:val="00C522E7"/>
    <w:rsid w:val="00C563B9"/>
    <w:rsid w:val="00C568FE"/>
    <w:rsid w:val="00C56FF6"/>
    <w:rsid w:val="00C63BCE"/>
    <w:rsid w:val="00C659CF"/>
    <w:rsid w:val="00C7000A"/>
    <w:rsid w:val="00C72175"/>
    <w:rsid w:val="00C72833"/>
    <w:rsid w:val="00C75231"/>
    <w:rsid w:val="00C756BD"/>
    <w:rsid w:val="00C8084B"/>
    <w:rsid w:val="00C80FF5"/>
    <w:rsid w:val="00C8295C"/>
    <w:rsid w:val="00C83D42"/>
    <w:rsid w:val="00C84481"/>
    <w:rsid w:val="00C859BE"/>
    <w:rsid w:val="00C92434"/>
    <w:rsid w:val="00C92D5A"/>
    <w:rsid w:val="00C93F40"/>
    <w:rsid w:val="00CA0226"/>
    <w:rsid w:val="00CA10C8"/>
    <w:rsid w:val="00CA3445"/>
    <w:rsid w:val="00CA3D0C"/>
    <w:rsid w:val="00CA414D"/>
    <w:rsid w:val="00CA5786"/>
    <w:rsid w:val="00CA6D54"/>
    <w:rsid w:val="00CB0EE5"/>
    <w:rsid w:val="00CB49E8"/>
    <w:rsid w:val="00CB7B2B"/>
    <w:rsid w:val="00CC5692"/>
    <w:rsid w:val="00CC5E1A"/>
    <w:rsid w:val="00CD4265"/>
    <w:rsid w:val="00CD4A59"/>
    <w:rsid w:val="00CE0842"/>
    <w:rsid w:val="00CE3545"/>
    <w:rsid w:val="00CE5275"/>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2D93"/>
    <w:rsid w:val="00D47527"/>
    <w:rsid w:val="00D53208"/>
    <w:rsid w:val="00D55F88"/>
    <w:rsid w:val="00D61312"/>
    <w:rsid w:val="00D66515"/>
    <w:rsid w:val="00D738D6"/>
    <w:rsid w:val="00D74AE0"/>
    <w:rsid w:val="00D755EB"/>
    <w:rsid w:val="00D86FEA"/>
    <w:rsid w:val="00D87E00"/>
    <w:rsid w:val="00D9134D"/>
    <w:rsid w:val="00D92EE9"/>
    <w:rsid w:val="00D960C9"/>
    <w:rsid w:val="00D964D1"/>
    <w:rsid w:val="00D9664F"/>
    <w:rsid w:val="00DA0151"/>
    <w:rsid w:val="00DA50E9"/>
    <w:rsid w:val="00DA7A03"/>
    <w:rsid w:val="00DA7E49"/>
    <w:rsid w:val="00DB1818"/>
    <w:rsid w:val="00DB32A0"/>
    <w:rsid w:val="00DB38E6"/>
    <w:rsid w:val="00DB6137"/>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7A94"/>
    <w:rsid w:val="00E44406"/>
    <w:rsid w:val="00E456D9"/>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F25"/>
    <w:rsid w:val="00EB6F94"/>
    <w:rsid w:val="00EC4A25"/>
    <w:rsid w:val="00EC6019"/>
    <w:rsid w:val="00EC6B3C"/>
    <w:rsid w:val="00ED29B6"/>
    <w:rsid w:val="00ED7C58"/>
    <w:rsid w:val="00EE09AF"/>
    <w:rsid w:val="00EE651E"/>
    <w:rsid w:val="00EF03B6"/>
    <w:rsid w:val="00EF4087"/>
    <w:rsid w:val="00EF6582"/>
    <w:rsid w:val="00F00678"/>
    <w:rsid w:val="00F01A8E"/>
    <w:rsid w:val="00F025A2"/>
    <w:rsid w:val="00F02C0D"/>
    <w:rsid w:val="00F0471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89F08CD2-3C86-4A5D-B449-129D202E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D4DE9-DBA3-480D-9D99-759BA716D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496</Words>
  <Characters>2831</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rev6</cp:lastModifiedBy>
  <cp:revision>6</cp:revision>
  <dcterms:created xsi:type="dcterms:W3CDTF">2018-04-17T01:08:00Z</dcterms:created>
  <dcterms:modified xsi:type="dcterms:W3CDTF">2018-04-20T05:56:00Z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ies>
</file>